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1C277026" w:rsidR="009750DA" w:rsidRPr="00A97E11" w:rsidRDefault="009750DA" w:rsidP="009750DA">
      <w:pPr>
        <w:keepNext/>
        <w:tabs>
          <w:tab w:val="right" w:pos="9638"/>
        </w:tabs>
        <w:rPr>
          <w:rFonts w:ascii="Arial" w:hAnsi="Arial" w:cs="Arial"/>
          <w:b/>
          <w:bCs/>
          <w:color w:val="auto"/>
          <w:sz w:val="22"/>
          <w:szCs w:val="24"/>
        </w:rPr>
      </w:pPr>
      <w:r w:rsidRPr="00F76B76">
        <w:rPr>
          <w:rFonts w:ascii="Arial" w:hAnsi="Arial" w:cs="Arial"/>
          <w:b/>
          <w:bCs/>
          <w:sz w:val="24"/>
          <w:szCs w:val="24"/>
        </w:rPr>
        <w:t xml:space="preserve">SA WG2 Meeting </w:t>
      </w:r>
      <w:r>
        <w:rPr>
          <w:rFonts w:ascii="Arial" w:hAnsi="Arial" w:cs="Arial"/>
          <w:b/>
          <w:bCs/>
          <w:sz w:val="24"/>
        </w:rPr>
        <w:t>#141E</w:t>
      </w:r>
      <w:r w:rsidRPr="00F76B76">
        <w:rPr>
          <w:rFonts w:ascii="Arial" w:hAnsi="Arial" w:cs="Arial"/>
          <w:b/>
          <w:bCs/>
          <w:sz w:val="24"/>
          <w:szCs w:val="24"/>
        </w:rPr>
        <w:tab/>
      </w:r>
      <w:r w:rsidRPr="00332ECF">
        <w:rPr>
          <w:rFonts w:ascii="Arial" w:hAnsi="Arial" w:cs="Arial"/>
          <w:b/>
          <w:bCs/>
          <w:color w:val="auto"/>
          <w:sz w:val="24"/>
          <w:szCs w:val="26"/>
        </w:rPr>
        <w:t>S2-200</w:t>
      </w:r>
      <w:r w:rsidR="00F9671C">
        <w:rPr>
          <w:rFonts w:ascii="Arial" w:hAnsi="Arial" w:cs="Arial"/>
          <w:b/>
          <w:bCs/>
          <w:color w:val="auto"/>
          <w:sz w:val="24"/>
          <w:szCs w:val="26"/>
        </w:rPr>
        <w:t>7250</w:t>
      </w:r>
    </w:p>
    <w:p w14:paraId="1FA371DB" w14:textId="682254C3" w:rsidR="009750DA" w:rsidRPr="00A97E11" w:rsidRDefault="002C2E05"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Oct</w:t>
      </w:r>
      <w:r w:rsidR="009750DA" w:rsidRPr="0024489B">
        <w:rPr>
          <w:rFonts w:ascii="Arial" w:hAnsi="Arial" w:cs="Arial"/>
          <w:b/>
          <w:bCs/>
          <w:sz w:val="24"/>
        </w:rPr>
        <w:t xml:space="preserve"> </w:t>
      </w:r>
      <w:r>
        <w:rPr>
          <w:rFonts w:ascii="Arial" w:hAnsi="Arial" w:cs="Arial"/>
          <w:b/>
          <w:bCs/>
          <w:sz w:val="24"/>
        </w:rPr>
        <w:t>12</w:t>
      </w:r>
      <w:r w:rsidR="009750DA" w:rsidRPr="0024489B">
        <w:rPr>
          <w:rFonts w:ascii="Arial" w:hAnsi="Arial" w:cs="Arial"/>
          <w:b/>
          <w:bCs/>
          <w:sz w:val="24"/>
        </w:rPr>
        <w:t xml:space="preserve"> </w:t>
      </w:r>
      <w:r w:rsidR="009750DA">
        <w:rPr>
          <w:rFonts w:ascii="Arial" w:hAnsi="Arial" w:cs="Arial"/>
          <w:b/>
          <w:bCs/>
          <w:sz w:val="24"/>
        </w:rPr>
        <w:t>–</w:t>
      </w:r>
      <w:r w:rsidR="009750DA" w:rsidRPr="0024489B">
        <w:rPr>
          <w:rFonts w:ascii="Arial" w:hAnsi="Arial" w:cs="Arial"/>
          <w:b/>
          <w:bCs/>
          <w:sz w:val="24"/>
        </w:rPr>
        <w:t xml:space="preserve"> </w:t>
      </w:r>
      <w:r>
        <w:rPr>
          <w:rFonts w:ascii="Arial" w:hAnsi="Arial" w:cs="Arial"/>
          <w:b/>
          <w:bCs/>
          <w:sz w:val="24"/>
        </w:rPr>
        <w:t>Oct</w:t>
      </w:r>
      <w:r w:rsidR="009750DA">
        <w:rPr>
          <w:rFonts w:ascii="Arial" w:hAnsi="Arial" w:cs="Arial"/>
          <w:b/>
          <w:bCs/>
          <w:sz w:val="24"/>
        </w:rPr>
        <w:t xml:space="preserve"> </w:t>
      </w:r>
      <w:r>
        <w:rPr>
          <w:rFonts w:ascii="Arial" w:hAnsi="Arial" w:cs="Arial"/>
          <w:b/>
          <w:bCs/>
          <w:sz w:val="24"/>
        </w:rPr>
        <w:t>23</w:t>
      </w:r>
      <w:r w:rsidR="009750DA" w:rsidRPr="0024489B">
        <w:rPr>
          <w:rFonts w:ascii="Arial" w:hAnsi="Arial" w:cs="Arial"/>
          <w:b/>
          <w:bCs/>
          <w:sz w:val="24"/>
        </w:rPr>
        <w:t>, 20</w:t>
      </w:r>
      <w:r w:rsidR="009750DA">
        <w:rPr>
          <w:rFonts w:ascii="Arial" w:hAnsi="Arial" w:cs="Arial"/>
          <w:b/>
          <w:bCs/>
          <w:sz w:val="24"/>
        </w:rPr>
        <w:t>20</w:t>
      </w:r>
      <w:r w:rsidR="009750DA" w:rsidRPr="0024489B">
        <w:rPr>
          <w:rFonts w:ascii="Arial" w:hAnsi="Arial" w:cs="Arial"/>
          <w:b/>
          <w:bCs/>
          <w:sz w:val="24"/>
        </w:rPr>
        <w:t xml:space="preserve">, </w:t>
      </w:r>
      <w:r w:rsidR="009750DA">
        <w:rPr>
          <w:rFonts w:ascii="Arial" w:hAnsi="Arial" w:cs="Arial"/>
          <w:b/>
          <w:bCs/>
          <w:sz w:val="24"/>
        </w:rPr>
        <w:t>Electronic</w:t>
      </w:r>
      <w:r w:rsidR="009750DA">
        <w:rPr>
          <w:rFonts w:ascii="Arial" w:hAnsi="Arial" w:cs="Arial"/>
          <w:b/>
          <w:bCs/>
          <w:sz w:val="24"/>
        </w:rPr>
        <w:tab/>
      </w:r>
    </w:p>
    <w:p w14:paraId="4BE83621" w14:textId="6A663B1B"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9750DA">
        <w:rPr>
          <w:rFonts w:ascii="Arial" w:hAnsi="Arial" w:cs="Arial"/>
          <w:b/>
        </w:rPr>
        <w:t>vivo</w:t>
      </w:r>
      <w:r w:rsidR="00680BA6">
        <w:rPr>
          <w:rFonts w:ascii="Arial" w:hAnsi="Arial" w:cs="Arial"/>
          <w:b/>
        </w:rPr>
        <w:t>, OPPO</w:t>
      </w:r>
    </w:p>
    <w:p w14:paraId="765619B3" w14:textId="630A77CA"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KI#</w:t>
      </w:r>
      <w:r w:rsidR="00756373">
        <w:rPr>
          <w:rFonts w:ascii="Arial" w:hAnsi="Arial" w:cs="Arial"/>
          <w:b/>
          <w:bCs/>
        </w:rPr>
        <w:t>2</w:t>
      </w:r>
      <w:r w:rsidR="002F7462" w:rsidRPr="00DF3608">
        <w:rPr>
          <w:rFonts w:ascii="Arial" w:hAnsi="Arial" w:cs="Arial"/>
          <w:b/>
          <w:bCs/>
        </w:rPr>
        <w:t xml:space="preserve">: </w:t>
      </w:r>
      <w:r w:rsidR="005B65E4">
        <w:rPr>
          <w:rFonts w:ascii="Arial" w:hAnsi="Arial" w:cs="Arial"/>
          <w:b/>
          <w:bCs/>
        </w:rPr>
        <w:t>Evaluation and conclusion of p</w:t>
      </w:r>
      <w:r w:rsidR="004C5C1C">
        <w:rPr>
          <w:rFonts w:ascii="Arial" w:hAnsi="Arial" w:cs="Arial"/>
          <w:b/>
          <w:bCs/>
        </w:rPr>
        <w:t>rovi</w:t>
      </w:r>
      <w:r w:rsidR="005B65E4">
        <w:rPr>
          <w:rFonts w:ascii="Arial" w:hAnsi="Arial" w:cs="Arial"/>
          <w:b/>
          <w:bCs/>
        </w:rPr>
        <w:t>ding</w:t>
      </w:r>
      <w:r w:rsidR="004C5C1C">
        <w:rPr>
          <w:rFonts w:ascii="Arial" w:hAnsi="Arial" w:cs="Arial"/>
          <w:b/>
          <w:bCs/>
        </w:rPr>
        <w:t xml:space="preserve"> </w:t>
      </w:r>
      <w:r w:rsidR="0092132A">
        <w:rPr>
          <w:rFonts w:ascii="Arial" w:hAnsi="Arial" w:cs="Arial"/>
          <w:b/>
          <w:bCs/>
        </w:rPr>
        <w:t xml:space="preserve">New </w:t>
      </w:r>
      <w:r w:rsidR="004C5C1C">
        <w:rPr>
          <w:rFonts w:ascii="Arial" w:hAnsi="Arial" w:cs="Arial"/>
          <w:b/>
          <w:bCs/>
        </w:rPr>
        <w:t xml:space="preserve">EAS IP address to UE </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6033AC">
        <w:rPr>
          <w:rFonts w:ascii="Arial" w:hAnsi="Arial" w:cs="Arial"/>
          <w:b/>
        </w:rPr>
        <w:t>8.</w:t>
      </w:r>
      <w:r w:rsidR="00456673" w:rsidRPr="006033A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F3C15E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FA4760">
        <w:rPr>
          <w:rFonts w:ascii="Arial" w:hAnsi="Arial" w:cs="Arial"/>
          <w:i/>
        </w:rPr>
        <w:t xml:space="preserve">This contribution proposes </w:t>
      </w:r>
      <w:r w:rsidR="00747F5A">
        <w:rPr>
          <w:rFonts w:ascii="Arial" w:hAnsi="Arial" w:cs="Arial"/>
          <w:i/>
        </w:rPr>
        <w:t>an</w:t>
      </w:r>
      <w:r w:rsidR="00FA4760">
        <w:rPr>
          <w:rFonts w:ascii="Arial" w:hAnsi="Arial" w:cs="Arial"/>
          <w:i/>
        </w:rPr>
        <w:t xml:space="preserve"> </w:t>
      </w:r>
      <w:r w:rsidR="008772AE">
        <w:rPr>
          <w:rFonts w:ascii="Arial" w:hAnsi="Arial" w:cs="Arial"/>
          <w:i/>
        </w:rPr>
        <w:t>evaluation and conclusion</w:t>
      </w:r>
      <w:r w:rsidR="002713C0">
        <w:rPr>
          <w:rFonts w:ascii="Arial" w:hAnsi="Arial" w:cs="Arial"/>
          <w:i/>
        </w:rPr>
        <w:t xml:space="preserve"> of new EAS IP provision to UE</w:t>
      </w:r>
      <w:r w:rsidR="0092132A">
        <w:rPr>
          <w:rFonts w:ascii="Arial" w:hAnsi="Arial" w:cs="Arial"/>
          <w:i/>
        </w:rPr>
        <w:t>.</w:t>
      </w:r>
    </w:p>
    <w:p w14:paraId="1B52E023" w14:textId="6BC7D09E" w:rsidR="002A67A5" w:rsidRDefault="001212D5" w:rsidP="002A67A5">
      <w:pPr>
        <w:pStyle w:val="1"/>
      </w:pPr>
      <w:r>
        <w:t>1</w:t>
      </w:r>
      <w:r>
        <w:tab/>
      </w:r>
      <w:r w:rsidR="002A67A5">
        <w:t>Introduction</w:t>
      </w:r>
    </w:p>
    <w:p w14:paraId="556D58A2" w14:textId="09637B9A" w:rsidR="002A67A5" w:rsidRDefault="002713C0" w:rsidP="002A67A5">
      <w:pPr>
        <w:rPr>
          <w:rFonts w:eastAsia="宋体"/>
          <w:lang w:eastAsia="zh-CN"/>
        </w:rPr>
      </w:pPr>
      <w:r>
        <w:rPr>
          <w:rFonts w:eastAsia="宋体"/>
          <w:lang w:eastAsia="zh-CN"/>
        </w:rPr>
        <w:t>For edge relocation scenario in</w:t>
      </w:r>
      <w:r w:rsidR="007C3B54">
        <w:rPr>
          <w:rFonts w:eastAsia="宋体"/>
          <w:lang w:eastAsia="zh-CN"/>
        </w:rPr>
        <w:t xml:space="preserve"> KI#2</w:t>
      </w:r>
      <w:r>
        <w:rPr>
          <w:rFonts w:eastAsia="宋体"/>
          <w:lang w:eastAsia="zh-CN"/>
        </w:rPr>
        <w:t xml:space="preserve">, when </w:t>
      </w:r>
      <w:r w:rsidR="0092132A">
        <w:rPr>
          <w:rFonts w:eastAsia="宋体"/>
          <w:lang w:eastAsia="zh-CN"/>
        </w:rPr>
        <w:t>EAS is relocated</w:t>
      </w:r>
      <w:r>
        <w:rPr>
          <w:rFonts w:eastAsia="宋体"/>
          <w:lang w:eastAsia="zh-CN"/>
        </w:rPr>
        <w:t xml:space="preserve">, </w:t>
      </w:r>
      <w:r w:rsidR="0092132A">
        <w:rPr>
          <w:rFonts w:eastAsia="宋体"/>
          <w:lang w:eastAsia="zh-CN"/>
        </w:rPr>
        <w:t xml:space="preserve">the new EAS IP address should be sent </w:t>
      </w:r>
      <w:r w:rsidR="00EC5E50">
        <w:rPr>
          <w:rFonts w:eastAsia="宋体"/>
          <w:lang w:eastAsia="zh-CN"/>
        </w:rPr>
        <w:t xml:space="preserve">to UE </w:t>
      </w:r>
      <w:r w:rsidR="0092132A">
        <w:rPr>
          <w:rFonts w:eastAsia="宋体"/>
          <w:lang w:eastAsia="zh-CN"/>
        </w:rPr>
        <w:t xml:space="preserve">or discover by UE. </w:t>
      </w:r>
      <w:r w:rsidR="00386589">
        <w:rPr>
          <w:rFonts w:eastAsia="宋体"/>
          <w:lang w:eastAsia="zh-CN"/>
        </w:rPr>
        <w:t xml:space="preserve">This contribution describes </w:t>
      </w:r>
      <w:r w:rsidR="00747F5A" w:rsidRPr="00747F5A">
        <w:rPr>
          <w:rFonts w:eastAsia="宋体"/>
          <w:lang w:eastAsia="zh-CN"/>
        </w:rPr>
        <w:t>an evaluation and conclusion of new EAS IP provision to UE.</w:t>
      </w:r>
    </w:p>
    <w:p w14:paraId="5EEE2859" w14:textId="22DF66D2" w:rsidR="0036468D" w:rsidRDefault="001212D5" w:rsidP="0036468D">
      <w:pPr>
        <w:pStyle w:val="1"/>
      </w:pPr>
      <w:r>
        <w:t>2</w:t>
      </w:r>
      <w:r>
        <w:tab/>
      </w:r>
      <w:r w:rsidR="00A160F2">
        <w:t>Discussion</w:t>
      </w:r>
    </w:p>
    <w:p w14:paraId="721F8B33" w14:textId="55691A83" w:rsidR="00BA31A6" w:rsidRDefault="00FA74CD" w:rsidP="00D21126">
      <w:pPr>
        <w:rPr>
          <w:lang w:val="en-US"/>
        </w:rPr>
      </w:pPr>
      <w:r>
        <w:rPr>
          <w:rFonts w:eastAsiaTheme="minorEastAsia" w:hint="eastAsia"/>
          <w:lang w:val="en-US" w:eastAsia="zh-CN"/>
        </w:rPr>
        <w:t>T</w:t>
      </w:r>
      <w:r>
        <w:rPr>
          <w:rFonts w:eastAsiaTheme="minorEastAsia"/>
          <w:lang w:val="en-US" w:eastAsia="zh-CN"/>
        </w:rPr>
        <w:t xml:space="preserve">he method of UE </w:t>
      </w:r>
      <w:r w:rsidR="00604C84">
        <w:rPr>
          <w:rFonts w:eastAsiaTheme="minorEastAsia"/>
          <w:lang w:val="en-US" w:eastAsia="zh-CN"/>
        </w:rPr>
        <w:t>querying/</w:t>
      </w:r>
      <w:r>
        <w:rPr>
          <w:rFonts w:eastAsiaTheme="minorEastAsia"/>
          <w:lang w:val="en-US" w:eastAsia="zh-CN"/>
        </w:rPr>
        <w:t xml:space="preserve">receiving new EAS IP address can be classified </w:t>
      </w:r>
      <w:r w:rsidR="00FB3B96">
        <w:rPr>
          <w:lang w:val="en-US"/>
        </w:rPr>
        <w:t>as: application mechanism, DNS based query</w:t>
      </w:r>
      <w:r w:rsidR="00094E13">
        <w:rPr>
          <w:lang w:val="en-US"/>
        </w:rPr>
        <w:t>,</w:t>
      </w:r>
      <w:r w:rsidR="00C437C3">
        <w:rPr>
          <w:lang w:val="en-US"/>
        </w:rPr>
        <w:t xml:space="preserve"> 5GC NAS procedure</w:t>
      </w:r>
      <w:r w:rsidR="00094E13">
        <w:rPr>
          <w:lang w:val="en-US"/>
        </w:rPr>
        <w:t xml:space="preserve"> and pre-configured in APK.</w:t>
      </w:r>
    </w:p>
    <w:p w14:paraId="79C72EE5" w14:textId="129CF86E" w:rsidR="001F0ED6" w:rsidRPr="001F0ED6" w:rsidRDefault="001F0ED6" w:rsidP="001F0ED6">
      <w:pPr>
        <w:pStyle w:val="TH"/>
        <w:rPr>
          <w:rFonts w:eastAsiaTheme="minorEastAsia"/>
        </w:rPr>
      </w:pPr>
      <w:r w:rsidRPr="001F0ED6">
        <w:rPr>
          <w:rFonts w:eastAsiaTheme="minorEastAsia"/>
        </w:rPr>
        <w:t xml:space="preserve">Table </w:t>
      </w:r>
      <w:r>
        <w:rPr>
          <w:rFonts w:eastAsiaTheme="minorEastAsia"/>
        </w:rPr>
        <w:t>2</w:t>
      </w:r>
      <w:r w:rsidRPr="001F0ED6">
        <w:rPr>
          <w:rFonts w:eastAsiaTheme="minorEastAsia"/>
        </w:rPr>
        <w:t xml:space="preserve">-1: </w:t>
      </w:r>
      <w:r>
        <w:rPr>
          <w:rFonts w:eastAsiaTheme="minorEastAsia" w:hint="eastAsia"/>
          <w:lang w:eastAsia="zh-CN"/>
        </w:rPr>
        <w:t>Potenti</w:t>
      </w:r>
      <w:r>
        <w:rPr>
          <w:rFonts w:eastAsiaTheme="minorEastAsia"/>
        </w:rPr>
        <w:t>al method of providing new EAS IP address to UE</w:t>
      </w:r>
    </w:p>
    <w:tbl>
      <w:tblPr>
        <w:tblStyle w:val="af6"/>
        <w:tblW w:w="0" w:type="auto"/>
        <w:tblLook w:val="04A0" w:firstRow="1" w:lastRow="0" w:firstColumn="1" w:lastColumn="0" w:noHBand="0" w:noVBand="1"/>
      </w:tblPr>
      <w:tblGrid>
        <w:gridCol w:w="2263"/>
        <w:gridCol w:w="2977"/>
        <w:gridCol w:w="4388"/>
      </w:tblGrid>
      <w:tr w:rsidR="001F0ED6" w14:paraId="15CA582E" w14:textId="77777777" w:rsidTr="00584D06">
        <w:tc>
          <w:tcPr>
            <w:tcW w:w="2263" w:type="dxa"/>
          </w:tcPr>
          <w:p w14:paraId="17CCDC6D" w14:textId="4FC2B2E5" w:rsidR="001F0ED6" w:rsidRPr="001F0ED6" w:rsidRDefault="001F0ED6" w:rsidP="001F0ED6">
            <w:pPr>
              <w:pStyle w:val="TAH"/>
              <w:rPr>
                <w:rFonts w:eastAsiaTheme="minorEastAsia"/>
              </w:rPr>
            </w:pPr>
            <w:r>
              <w:rPr>
                <w:rFonts w:eastAsiaTheme="minorEastAsia"/>
              </w:rPr>
              <w:t>Method</w:t>
            </w:r>
          </w:p>
        </w:tc>
        <w:tc>
          <w:tcPr>
            <w:tcW w:w="2977" w:type="dxa"/>
          </w:tcPr>
          <w:p w14:paraId="29310542" w14:textId="298DE220" w:rsidR="001F0ED6" w:rsidRPr="001F0ED6" w:rsidRDefault="001F0ED6" w:rsidP="001F0ED6">
            <w:pPr>
              <w:pStyle w:val="TAH"/>
              <w:rPr>
                <w:rFonts w:eastAsiaTheme="minorEastAsia"/>
              </w:rPr>
            </w:pPr>
            <w:r>
              <w:rPr>
                <w:rFonts w:eastAsiaTheme="minorEastAsia"/>
              </w:rPr>
              <w:t>Represent solutions</w:t>
            </w:r>
          </w:p>
        </w:tc>
        <w:tc>
          <w:tcPr>
            <w:tcW w:w="4388" w:type="dxa"/>
          </w:tcPr>
          <w:p w14:paraId="58A38FA3" w14:textId="4345EA97" w:rsidR="001F0ED6" w:rsidRPr="001F0ED6" w:rsidRDefault="001F0ED6" w:rsidP="001F0ED6">
            <w:pPr>
              <w:pStyle w:val="TAH"/>
              <w:rPr>
                <w:rFonts w:eastAsia="Yu Mincho"/>
              </w:rPr>
            </w:pPr>
            <w:r>
              <w:rPr>
                <w:rFonts w:eastAsiaTheme="minorEastAsia"/>
              </w:rPr>
              <w:t>Description</w:t>
            </w:r>
          </w:p>
        </w:tc>
      </w:tr>
      <w:tr w:rsidR="001F0ED6" w14:paraId="491B889D" w14:textId="77777777" w:rsidTr="00584D06">
        <w:tc>
          <w:tcPr>
            <w:tcW w:w="2263" w:type="dxa"/>
          </w:tcPr>
          <w:p w14:paraId="0EA588C6" w14:textId="08872727" w:rsidR="001F0ED6" w:rsidRDefault="001F0ED6" w:rsidP="00D21126">
            <w:pPr>
              <w:rPr>
                <w:rFonts w:eastAsiaTheme="minorEastAsia"/>
                <w:lang w:val="en-US" w:eastAsia="zh-CN"/>
              </w:rPr>
            </w:pPr>
            <w:r>
              <w:rPr>
                <w:rFonts w:eastAsiaTheme="minorEastAsia" w:hint="eastAsia"/>
                <w:lang w:val="en-US" w:eastAsia="zh-CN"/>
              </w:rPr>
              <w:t>A</w:t>
            </w:r>
            <w:r>
              <w:rPr>
                <w:rFonts w:eastAsiaTheme="minorEastAsia"/>
                <w:lang w:val="en-US" w:eastAsia="zh-CN"/>
              </w:rPr>
              <w:t>pplication mechanism</w:t>
            </w:r>
          </w:p>
        </w:tc>
        <w:tc>
          <w:tcPr>
            <w:tcW w:w="2977" w:type="dxa"/>
          </w:tcPr>
          <w:p w14:paraId="7F7CBFE9" w14:textId="267BBB57" w:rsidR="001F0ED6" w:rsidRDefault="00584D06" w:rsidP="00D21126">
            <w:pPr>
              <w:rPr>
                <w:rFonts w:eastAsiaTheme="minorEastAsia"/>
                <w:lang w:val="en-US" w:eastAsia="zh-CN"/>
              </w:rPr>
            </w:pPr>
            <w:r>
              <w:rPr>
                <w:rFonts w:eastAsiaTheme="minorEastAsia"/>
                <w:lang w:val="en-US" w:eastAsia="zh-CN"/>
              </w:rPr>
              <w:t xml:space="preserve">#25, </w:t>
            </w:r>
            <w:r w:rsidR="001F0ED6">
              <w:rPr>
                <w:rFonts w:eastAsiaTheme="minorEastAsia" w:hint="eastAsia"/>
                <w:lang w:val="en-US" w:eastAsia="zh-CN"/>
              </w:rPr>
              <w:t>#</w:t>
            </w:r>
            <w:r w:rsidR="001F0ED6">
              <w:rPr>
                <w:rFonts w:eastAsiaTheme="minorEastAsia"/>
                <w:lang w:val="en-US" w:eastAsia="zh-CN"/>
              </w:rPr>
              <w:t>27,</w:t>
            </w:r>
            <w:r>
              <w:rPr>
                <w:rFonts w:eastAsiaTheme="minorEastAsia"/>
                <w:lang w:val="en-US" w:eastAsia="zh-CN"/>
              </w:rPr>
              <w:t xml:space="preserve"> #54</w:t>
            </w:r>
          </w:p>
        </w:tc>
        <w:tc>
          <w:tcPr>
            <w:tcW w:w="4388" w:type="dxa"/>
          </w:tcPr>
          <w:p w14:paraId="6FDB3F62" w14:textId="3543A656" w:rsidR="001F0ED6" w:rsidRDefault="004936D6" w:rsidP="00D21126">
            <w:pPr>
              <w:rPr>
                <w:rFonts w:eastAsiaTheme="minorEastAsia"/>
                <w:lang w:val="en-US" w:eastAsia="zh-CN"/>
              </w:rPr>
            </w:pPr>
            <w:r>
              <w:rPr>
                <w:rFonts w:eastAsiaTheme="minorEastAsia" w:hint="eastAsia"/>
                <w:lang w:val="en-US" w:eastAsia="zh-CN"/>
              </w:rPr>
              <w:t>A</w:t>
            </w:r>
            <w:r w:rsidRPr="004936D6">
              <w:rPr>
                <w:rFonts w:eastAsiaTheme="minorEastAsia"/>
                <w:lang w:val="en-US" w:eastAsia="zh-CN"/>
              </w:rPr>
              <w:t>pplication layer mechanism is used to notify the UE with the new EAS IP address, for example via HTTP redirection.</w:t>
            </w:r>
          </w:p>
        </w:tc>
      </w:tr>
      <w:tr w:rsidR="001F0ED6" w14:paraId="7681F0E5" w14:textId="77777777" w:rsidTr="00584D06">
        <w:tc>
          <w:tcPr>
            <w:tcW w:w="2263" w:type="dxa"/>
          </w:tcPr>
          <w:p w14:paraId="4054CC2C" w14:textId="757BFA5E" w:rsidR="001F0ED6" w:rsidRDefault="00584D06" w:rsidP="00D21126">
            <w:pPr>
              <w:rPr>
                <w:rFonts w:eastAsiaTheme="minorEastAsia"/>
                <w:lang w:val="en-US" w:eastAsia="zh-CN"/>
              </w:rPr>
            </w:pPr>
            <w:r>
              <w:rPr>
                <w:rFonts w:eastAsiaTheme="minorEastAsia" w:hint="eastAsia"/>
                <w:lang w:val="en-US" w:eastAsia="zh-CN"/>
              </w:rPr>
              <w:t>D</w:t>
            </w:r>
            <w:r>
              <w:rPr>
                <w:rFonts w:eastAsiaTheme="minorEastAsia"/>
                <w:lang w:val="en-US" w:eastAsia="zh-CN"/>
              </w:rPr>
              <w:t>NS based mechanism</w:t>
            </w:r>
          </w:p>
        </w:tc>
        <w:tc>
          <w:tcPr>
            <w:tcW w:w="2977" w:type="dxa"/>
          </w:tcPr>
          <w:p w14:paraId="1029855C" w14:textId="6DEE0067" w:rsidR="001F0ED6" w:rsidRDefault="00584D06" w:rsidP="00D21126">
            <w:pPr>
              <w:rPr>
                <w:rFonts w:eastAsiaTheme="minorEastAsia"/>
                <w:lang w:val="en-US" w:eastAsia="zh-CN"/>
              </w:rPr>
            </w:pPr>
            <w:r>
              <w:rPr>
                <w:rFonts w:eastAsiaTheme="minorEastAsia" w:hint="eastAsia"/>
                <w:lang w:val="en-US" w:eastAsia="zh-CN"/>
              </w:rPr>
              <w:t>#</w:t>
            </w:r>
            <w:r>
              <w:rPr>
                <w:rFonts w:eastAsiaTheme="minorEastAsia"/>
                <w:lang w:val="en-US" w:eastAsia="zh-CN"/>
              </w:rPr>
              <w:t>23, #24, #32, #51, #52, #53</w:t>
            </w:r>
          </w:p>
        </w:tc>
        <w:tc>
          <w:tcPr>
            <w:tcW w:w="4388" w:type="dxa"/>
          </w:tcPr>
          <w:p w14:paraId="23EDD7F1" w14:textId="57CEFB01" w:rsidR="001F0ED6" w:rsidRDefault="004936D6" w:rsidP="00D21126">
            <w:pPr>
              <w:rPr>
                <w:rFonts w:eastAsiaTheme="minorEastAsia"/>
                <w:lang w:val="en-US" w:eastAsia="zh-CN"/>
              </w:rPr>
            </w:pPr>
            <w:r>
              <w:rPr>
                <w:rFonts w:eastAsiaTheme="minorEastAsia" w:hint="eastAsia"/>
                <w:lang w:val="en-US" w:eastAsia="zh-CN"/>
              </w:rPr>
              <w:t>5GC</w:t>
            </w:r>
            <w:r>
              <w:rPr>
                <w:rFonts w:eastAsiaTheme="minorEastAsia"/>
                <w:lang w:val="en-US" w:eastAsia="zh-CN"/>
              </w:rPr>
              <w:t xml:space="preserve"> sends indication to UE or UE OS is notified by IP changes. UE triggers DNS query of EAS closed to UE. </w:t>
            </w:r>
            <w:r w:rsidR="00D00948">
              <w:rPr>
                <w:rFonts w:eastAsiaTheme="minorEastAsia"/>
                <w:lang w:val="en-US" w:eastAsia="zh-CN"/>
              </w:rPr>
              <w:t xml:space="preserve">Supports of </w:t>
            </w:r>
            <w:r>
              <w:rPr>
                <w:rFonts w:eastAsiaTheme="minorEastAsia"/>
                <w:lang w:val="en-US" w:eastAsia="zh-CN"/>
              </w:rPr>
              <w:t xml:space="preserve">L-DNS, ECS option and anycast mechanism are included. </w:t>
            </w:r>
          </w:p>
        </w:tc>
      </w:tr>
      <w:tr w:rsidR="001F0ED6" w14:paraId="6FDCCA28" w14:textId="77777777" w:rsidTr="00584D06">
        <w:tc>
          <w:tcPr>
            <w:tcW w:w="2263" w:type="dxa"/>
          </w:tcPr>
          <w:p w14:paraId="720371CE" w14:textId="61989003" w:rsidR="001F0ED6" w:rsidRDefault="00584D06" w:rsidP="00D21126">
            <w:pPr>
              <w:rPr>
                <w:rFonts w:eastAsiaTheme="minorEastAsia"/>
                <w:lang w:val="en-US" w:eastAsia="zh-CN"/>
              </w:rPr>
            </w:pPr>
            <w:r>
              <w:rPr>
                <w:rFonts w:eastAsiaTheme="minorEastAsia" w:hint="eastAsia"/>
                <w:lang w:val="en-US" w:eastAsia="zh-CN"/>
              </w:rPr>
              <w:t>5</w:t>
            </w:r>
            <w:r>
              <w:rPr>
                <w:rFonts w:eastAsiaTheme="minorEastAsia"/>
                <w:lang w:val="en-US" w:eastAsia="zh-CN"/>
              </w:rPr>
              <w:t>GC NAS message</w:t>
            </w:r>
          </w:p>
        </w:tc>
        <w:tc>
          <w:tcPr>
            <w:tcW w:w="2977" w:type="dxa"/>
          </w:tcPr>
          <w:p w14:paraId="0931EC57" w14:textId="51D05422" w:rsidR="001F0ED6" w:rsidRDefault="00584D06" w:rsidP="00D21126">
            <w:pPr>
              <w:rPr>
                <w:rFonts w:eastAsiaTheme="minorEastAsia"/>
                <w:lang w:val="en-US" w:eastAsia="zh-CN"/>
              </w:rPr>
            </w:pPr>
            <w:r>
              <w:rPr>
                <w:rFonts w:eastAsiaTheme="minorEastAsia" w:hint="eastAsia"/>
                <w:lang w:val="en-US" w:eastAsia="zh-CN"/>
              </w:rPr>
              <w:t>#</w:t>
            </w:r>
            <w:r>
              <w:rPr>
                <w:rFonts w:eastAsiaTheme="minorEastAsia"/>
                <w:lang w:val="en-US" w:eastAsia="zh-CN"/>
              </w:rPr>
              <w:t>28, #31, #37</w:t>
            </w:r>
          </w:p>
        </w:tc>
        <w:tc>
          <w:tcPr>
            <w:tcW w:w="4388" w:type="dxa"/>
          </w:tcPr>
          <w:p w14:paraId="5B448CDC" w14:textId="2E1646CF" w:rsidR="001F0ED6" w:rsidRDefault="004936D6" w:rsidP="00D21126">
            <w:pPr>
              <w:rPr>
                <w:rFonts w:eastAsiaTheme="minorEastAsia"/>
                <w:lang w:val="en-US" w:eastAsia="zh-CN"/>
              </w:rPr>
            </w:pPr>
            <w:r>
              <w:rPr>
                <w:rFonts w:eastAsiaTheme="minorEastAsia" w:hint="eastAsia"/>
                <w:lang w:val="en-US" w:eastAsia="zh-CN"/>
              </w:rPr>
              <w:t>5</w:t>
            </w:r>
            <w:r>
              <w:rPr>
                <w:rFonts w:eastAsiaTheme="minorEastAsia"/>
                <w:lang w:val="en-US" w:eastAsia="zh-CN"/>
              </w:rPr>
              <w:t xml:space="preserve">GC provides the </w:t>
            </w:r>
            <w:r w:rsidR="003852CB">
              <w:rPr>
                <w:rFonts w:eastAsiaTheme="minorEastAsia"/>
                <w:lang w:val="en-US" w:eastAsia="zh-CN"/>
              </w:rPr>
              <w:t xml:space="preserve">new EAS IP address </w:t>
            </w:r>
            <w:r w:rsidR="001C2EB5">
              <w:rPr>
                <w:rFonts w:eastAsiaTheme="minorEastAsia"/>
                <w:lang w:val="en-US" w:eastAsia="zh-CN"/>
              </w:rPr>
              <w:t>to UE via NAS messages. UE OS delivers EAS IP address to application layer</w:t>
            </w:r>
            <w:r w:rsidR="00D00948">
              <w:rPr>
                <w:rFonts w:eastAsiaTheme="minorEastAsia"/>
                <w:lang w:val="en-US" w:eastAsia="zh-CN"/>
              </w:rPr>
              <w:t>, such as application clients</w:t>
            </w:r>
            <w:r w:rsidR="001C2EB5">
              <w:rPr>
                <w:rFonts w:eastAsiaTheme="minorEastAsia"/>
                <w:lang w:val="en-US" w:eastAsia="zh-CN"/>
              </w:rPr>
              <w:t xml:space="preserve">. </w:t>
            </w:r>
          </w:p>
        </w:tc>
      </w:tr>
      <w:tr w:rsidR="00094E13" w14:paraId="7DAB483F" w14:textId="77777777" w:rsidTr="00584D06">
        <w:tc>
          <w:tcPr>
            <w:tcW w:w="2263" w:type="dxa"/>
          </w:tcPr>
          <w:p w14:paraId="255AF22E" w14:textId="0AB67AE9" w:rsidR="00094E13" w:rsidRDefault="00EA52EA" w:rsidP="00D21126">
            <w:pPr>
              <w:rPr>
                <w:rFonts w:eastAsiaTheme="minorEastAsia"/>
                <w:lang w:val="en-US" w:eastAsia="zh-CN"/>
              </w:rPr>
            </w:pPr>
            <w:r>
              <w:rPr>
                <w:rFonts w:eastAsiaTheme="minorEastAsia" w:hint="eastAsia"/>
                <w:lang w:val="en-US" w:eastAsia="zh-CN"/>
              </w:rPr>
              <w:t>P</w:t>
            </w:r>
            <w:r>
              <w:rPr>
                <w:rFonts w:eastAsiaTheme="minorEastAsia"/>
                <w:lang w:val="en-US" w:eastAsia="zh-CN"/>
              </w:rPr>
              <w:t>re-configured in APK</w:t>
            </w:r>
          </w:p>
        </w:tc>
        <w:tc>
          <w:tcPr>
            <w:tcW w:w="2977" w:type="dxa"/>
          </w:tcPr>
          <w:p w14:paraId="2D099F2F" w14:textId="13883CC1" w:rsidR="00094E13" w:rsidRDefault="00EA52EA" w:rsidP="00D21126">
            <w:pPr>
              <w:rPr>
                <w:rFonts w:eastAsiaTheme="minorEastAsia"/>
                <w:lang w:val="en-US" w:eastAsia="zh-CN"/>
              </w:rPr>
            </w:pPr>
            <w:r>
              <w:rPr>
                <w:rFonts w:eastAsiaTheme="minorEastAsia"/>
                <w:lang w:val="en-US" w:eastAsia="zh-CN"/>
              </w:rPr>
              <w:t>None</w:t>
            </w:r>
          </w:p>
        </w:tc>
        <w:tc>
          <w:tcPr>
            <w:tcW w:w="4388" w:type="dxa"/>
          </w:tcPr>
          <w:p w14:paraId="652CAB0F" w14:textId="56D03B47" w:rsidR="00094E13" w:rsidRDefault="00EA52EA" w:rsidP="00D21126">
            <w:pPr>
              <w:rPr>
                <w:rFonts w:eastAsiaTheme="minorEastAsia"/>
                <w:lang w:val="en-US" w:eastAsia="zh-CN"/>
              </w:rPr>
            </w:pPr>
            <w:r>
              <w:rPr>
                <w:rFonts w:eastAsiaTheme="minorEastAsia" w:hint="eastAsia"/>
                <w:lang w:val="en-US" w:eastAsia="zh-CN"/>
              </w:rPr>
              <w:t>E</w:t>
            </w:r>
            <w:r>
              <w:rPr>
                <w:rFonts w:eastAsiaTheme="minorEastAsia"/>
                <w:lang w:val="en-US" w:eastAsia="zh-CN"/>
              </w:rPr>
              <w:t>dge computing service provider pre-configures the IP address of each EAS in APK and installs on UE.</w:t>
            </w:r>
          </w:p>
        </w:tc>
      </w:tr>
    </w:tbl>
    <w:p w14:paraId="26C9BFBE" w14:textId="77777777" w:rsidR="00C437C3" w:rsidRPr="001F0ED6" w:rsidRDefault="00C437C3" w:rsidP="00D21126">
      <w:pPr>
        <w:rPr>
          <w:rFonts w:eastAsiaTheme="minorEastAsia"/>
          <w:lang w:val="en-US" w:eastAsia="zh-CN"/>
        </w:rPr>
      </w:pPr>
    </w:p>
    <w:p w14:paraId="254447E8" w14:textId="76BD5619" w:rsidR="00366AFB" w:rsidRPr="00EA52EA" w:rsidRDefault="00FB3B96" w:rsidP="00EA52EA">
      <w:pPr>
        <w:rPr>
          <w:lang w:val="en-US"/>
        </w:rPr>
      </w:pPr>
      <w:r w:rsidRPr="00EA52EA">
        <w:rPr>
          <w:lang w:val="en-US"/>
        </w:rPr>
        <w:t xml:space="preserve">EAS IP address </w:t>
      </w:r>
      <w:r w:rsidR="005616EB">
        <w:rPr>
          <w:lang w:val="en-US"/>
        </w:rPr>
        <w:t>can be</w:t>
      </w:r>
      <w:r w:rsidRPr="00EA52EA">
        <w:rPr>
          <w:lang w:val="en-US"/>
        </w:rPr>
        <w:t xml:space="preserve"> provided via application mechanism such as HTTP re-direct</w:t>
      </w:r>
      <w:r w:rsidR="00366AFB" w:rsidRPr="00EA52EA">
        <w:rPr>
          <w:lang w:val="en-US"/>
        </w:rPr>
        <w:t>.</w:t>
      </w:r>
      <w:r w:rsidRPr="00EA52EA">
        <w:rPr>
          <w:lang w:val="en-US"/>
        </w:rPr>
        <w:t xml:space="preserve"> </w:t>
      </w:r>
      <w:r w:rsidR="00D04079" w:rsidRPr="00EA52EA">
        <w:rPr>
          <w:lang w:val="en-US"/>
        </w:rPr>
        <w:t xml:space="preserve">This is </w:t>
      </w:r>
      <w:r w:rsidR="00EC5E50">
        <w:rPr>
          <w:lang w:val="en-US"/>
        </w:rPr>
        <w:t>a purely existing application mechanism and</w:t>
      </w:r>
      <w:r w:rsidR="005616EB">
        <w:rPr>
          <w:lang w:val="en-US"/>
        </w:rPr>
        <w:t xml:space="preserve"> widely used </w:t>
      </w:r>
      <w:r w:rsidR="00EC5E50">
        <w:rPr>
          <w:lang w:val="en-US"/>
        </w:rPr>
        <w:t>in UE</w:t>
      </w:r>
      <w:r w:rsidR="003F41B2">
        <w:rPr>
          <w:lang w:val="en-US"/>
        </w:rPr>
        <w:t xml:space="preserve"> for all kinds of situations</w:t>
      </w:r>
      <w:r w:rsidR="00DB4A50" w:rsidRPr="00EA52EA">
        <w:rPr>
          <w:lang w:val="en-US"/>
        </w:rPr>
        <w:t>.</w:t>
      </w:r>
      <w:r w:rsidR="005616EB">
        <w:rPr>
          <w:lang w:val="en-US"/>
        </w:rPr>
        <w:t xml:space="preserve"> This has no UE impact and no need for normative work. </w:t>
      </w:r>
      <w:r w:rsidR="00EC5E50">
        <w:rPr>
          <w:lang w:val="en-US"/>
        </w:rPr>
        <w:t>This mechanism is preferred in edge relocation scenario.</w:t>
      </w:r>
    </w:p>
    <w:p w14:paraId="4C7831AF" w14:textId="5388D7CC" w:rsidR="00654C5A" w:rsidRPr="00370607" w:rsidRDefault="00370607" w:rsidP="005616EB">
      <w:pPr>
        <w:rPr>
          <w:rFonts w:eastAsiaTheme="minorEastAsia"/>
          <w:lang w:val="en-US" w:eastAsia="zh-CN"/>
        </w:rPr>
      </w:pPr>
      <w:r>
        <w:rPr>
          <w:rFonts w:eastAsiaTheme="minorEastAsia"/>
          <w:lang w:val="en-US" w:eastAsia="zh-CN"/>
        </w:rPr>
        <w:t>DNS is a traditional mechanism that has already supported by UE. When UE OS notifies the change of IP connection or 5GC has already accomplished the relocation of user plane</w:t>
      </w:r>
      <w:r w:rsidR="00442C66">
        <w:rPr>
          <w:rFonts w:eastAsiaTheme="minorEastAsia"/>
          <w:lang w:val="en-US" w:eastAsia="zh-CN"/>
        </w:rPr>
        <w:t xml:space="preserve"> and sends indication to UE</w:t>
      </w:r>
      <w:r>
        <w:rPr>
          <w:rFonts w:eastAsiaTheme="minorEastAsia"/>
          <w:lang w:val="en-US" w:eastAsia="zh-CN"/>
        </w:rPr>
        <w:t xml:space="preserve">, UE can trigger a new DNS query for proper EAS. And L-DNS, ECS option, anycast mechanism discussed in KI#1 of 23.748 makes enhancement to find proper EAS IP address quickly. This has no UE impact and normative work is included in </w:t>
      </w:r>
      <w:r>
        <w:rPr>
          <w:lang w:val="en-US"/>
        </w:rPr>
        <w:t>KI#1.</w:t>
      </w:r>
      <w:r w:rsidR="00EC5E50">
        <w:rPr>
          <w:lang w:val="en-US"/>
        </w:rPr>
        <w:t xml:space="preserve"> This mechanism is preferred in edge relocation scenario</w:t>
      </w:r>
      <w:r w:rsidR="00EB7474">
        <w:rPr>
          <w:lang w:val="en-US"/>
        </w:rPr>
        <w:t>.</w:t>
      </w:r>
    </w:p>
    <w:p w14:paraId="796D0319" w14:textId="335ECFCF" w:rsidR="00DB4A50" w:rsidRPr="002F298B" w:rsidRDefault="00DB4A50" w:rsidP="002F298B">
      <w:pPr>
        <w:rPr>
          <w:lang w:val="en-US"/>
        </w:rPr>
      </w:pPr>
      <w:r w:rsidRPr="002F298B">
        <w:rPr>
          <w:rFonts w:eastAsiaTheme="minorEastAsia"/>
          <w:lang w:val="en-US" w:eastAsia="zh-CN"/>
        </w:rPr>
        <w:t>Pre-configured the EAS IP address in UE or application APK</w:t>
      </w:r>
      <w:r w:rsidR="002F298B">
        <w:rPr>
          <w:rFonts w:eastAsiaTheme="minorEastAsia"/>
          <w:lang w:val="en-US" w:eastAsia="zh-CN"/>
        </w:rPr>
        <w:t xml:space="preserve"> is also acceptable</w:t>
      </w:r>
      <w:r w:rsidRPr="002F298B">
        <w:rPr>
          <w:rFonts w:eastAsiaTheme="minorEastAsia"/>
          <w:lang w:val="en-US" w:eastAsia="zh-CN"/>
        </w:rPr>
        <w:t xml:space="preserve">. </w:t>
      </w:r>
      <w:r w:rsidR="003D6A3E" w:rsidRPr="002F298B">
        <w:rPr>
          <w:rFonts w:eastAsiaTheme="minorEastAsia"/>
          <w:lang w:val="en-US" w:eastAsia="zh-CN"/>
        </w:rPr>
        <w:t>This also refers to SA6 EDGEAPP architecture. When application APK</w:t>
      </w:r>
      <w:r w:rsidR="00896E43">
        <w:rPr>
          <w:rFonts w:eastAsiaTheme="minorEastAsia"/>
          <w:lang w:val="en-US" w:eastAsia="zh-CN"/>
        </w:rPr>
        <w:t xml:space="preserve"> is installed on UE</w:t>
      </w:r>
      <w:r w:rsidR="003D6A3E" w:rsidRPr="002F298B">
        <w:rPr>
          <w:rFonts w:eastAsiaTheme="minorEastAsia"/>
          <w:lang w:val="en-US" w:eastAsia="zh-CN"/>
        </w:rPr>
        <w:t xml:space="preserve">, the EAS IP </w:t>
      </w:r>
      <w:r w:rsidR="00896E43">
        <w:rPr>
          <w:rFonts w:eastAsiaTheme="minorEastAsia"/>
          <w:lang w:val="en-US" w:eastAsia="zh-CN"/>
        </w:rPr>
        <w:t xml:space="preserve">address </w:t>
      </w:r>
      <w:r w:rsidR="003D6A3E" w:rsidRPr="002F298B">
        <w:rPr>
          <w:rFonts w:eastAsiaTheme="minorEastAsia"/>
          <w:lang w:val="en-US" w:eastAsia="zh-CN"/>
        </w:rPr>
        <w:t xml:space="preserve">can be pre-configured in UE. It is easy for edge computing provider to know the topology of MEC deployment and IP address. When </w:t>
      </w:r>
      <w:r w:rsidR="00896E43">
        <w:rPr>
          <w:rFonts w:eastAsiaTheme="minorEastAsia"/>
          <w:lang w:val="en-US" w:eastAsia="zh-CN"/>
        </w:rPr>
        <w:t xml:space="preserve">the original </w:t>
      </w:r>
      <w:r w:rsidR="003220CE" w:rsidRPr="002F298B">
        <w:rPr>
          <w:rFonts w:eastAsiaTheme="minorEastAsia"/>
          <w:lang w:val="en-US" w:eastAsia="zh-CN"/>
        </w:rPr>
        <w:t xml:space="preserve">EAS IP address </w:t>
      </w:r>
      <w:r w:rsidR="003220CE" w:rsidRPr="002F298B">
        <w:rPr>
          <w:rFonts w:eastAsiaTheme="minorEastAsia"/>
          <w:lang w:val="en-US" w:eastAsia="zh-CN"/>
        </w:rPr>
        <w:lastRenderedPageBreak/>
        <w:t xml:space="preserve">is changed or updated, </w:t>
      </w:r>
      <w:r w:rsidR="00855593">
        <w:rPr>
          <w:rFonts w:eastAsiaTheme="minorEastAsia"/>
          <w:lang w:val="en-US" w:eastAsia="zh-CN"/>
        </w:rPr>
        <w:t>a</w:t>
      </w:r>
      <w:r w:rsidR="003220CE" w:rsidRPr="002F298B">
        <w:rPr>
          <w:rFonts w:eastAsiaTheme="minorEastAsia"/>
          <w:lang w:val="en-US" w:eastAsia="zh-CN"/>
        </w:rPr>
        <w:t xml:space="preserve">pplication </w:t>
      </w:r>
      <w:r w:rsidR="00855593">
        <w:rPr>
          <w:rFonts w:eastAsiaTheme="minorEastAsia"/>
          <w:lang w:val="en-US" w:eastAsia="zh-CN"/>
        </w:rPr>
        <w:t>c</w:t>
      </w:r>
      <w:r w:rsidR="003220CE" w:rsidRPr="002F298B">
        <w:rPr>
          <w:rFonts w:eastAsiaTheme="minorEastAsia"/>
          <w:lang w:val="en-US" w:eastAsia="zh-CN"/>
        </w:rPr>
        <w:t xml:space="preserve">lient in UE can be </w:t>
      </w:r>
      <w:r w:rsidR="008525CE" w:rsidRPr="002F298B">
        <w:rPr>
          <w:rFonts w:eastAsiaTheme="minorEastAsia"/>
          <w:lang w:val="en-US" w:eastAsia="zh-CN"/>
        </w:rPr>
        <w:t>notified</w:t>
      </w:r>
      <w:r w:rsidR="003220CE" w:rsidRPr="002F298B">
        <w:rPr>
          <w:rFonts w:eastAsiaTheme="minorEastAsia"/>
          <w:lang w:val="en-US" w:eastAsia="zh-CN"/>
        </w:rPr>
        <w:t xml:space="preserve"> by </w:t>
      </w:r>
      <w:r w:rsidR="008525CE" w:rsidRPr="002F298B">
        <w:rPr>
          <w:rFonts w:eastAsiaTheme="minorEastAsia"/>
          <w:lang w:val="en-US" w:eastAsia="zh-CN"/>
        </w:rPr>
        <w:t xml:space="preserve">updated or application mechanism. </w:t>
      </w:r>
      <w:r w:rsidR="000E154C">
        <w:rPr>
          <w:rFonts w:eastAsiaTheme="minorEastAsia"/>
          <w:lang w:val="en-US" w:eastAsia="zh-CN"/>
        </w:rPr>
        <w:t>This has no UE impact and no need for normative work.</w:t>
      </w:r>
      <w:r w:rsidR="00896E43">
        <w:rPr>
          <w:rFonts w:eastAsiaTheme="minorEastAsia"/>
          <w:lang w:val="en-US" w:eastAsia="zh-CN"/>
        </w:rPr>
        <w:t xml:space="preserve"> </w:t>
      </w:r>
    </w:p>
    <w:p w14:paraId="0BDA819F" w14:textId="22D646A9" w:rsidR="000E154C" w:rsidRDefault="003E4619" w:rsidP="00D21126">
      <w:pPr>
        <w:rPr>
          <w:lang w:val="en-US"/>
        </w:rPr>
      </w:pPr>
      <w:r>
        <w:rPr>
          <w:rFonts w:eastAsiaTheme="minorEastAsia"/>
          <w:lang w:val="en-US" w:eastAsia="zh-CN"/>
        </w:rPr>
        <w:t xml:space="preserve">The final method that EAS IP address carried in NAS messages </w:t>
      </w:r>
      <w:r w:rsidR="00A0775F">
        <w:rPr>
          <w:rFonts w:eastAsiaTheme="minorEastAsia"/>
          <w:lang w:val="en-US" w:eastAsia="zh-CN"/>
        </w:rPr>
        <w:t xml:space="preserve">sent to UE </w:t>
      </w:r>
      <w:r>
        <w:rPr>
          <w:rFonts w:eastAsiaTheme="minorEastAsia"/>
          <w:lang w:val="en-US" w:eastAsia="zh-CN"/>
        </w:rPr>
        <w:t xml:space="preserve">makes impact on UE. </w:t>
      </w:r>
      <w:r>
        <w:rPr>
          <w:lang w:val="en-US"/>
        </w:rPr>
        <w:t>The SMF send</w:t>
      </w:r>
      <w:r w:rsidR="005B5C55">
        <w:rPr>
          <w:lang w:val="en-US"/>
        </w:rPr>
        <w:t>s</w:t>
      </w:r>
      <w:r>
        <w:rPr>
          <w:lang w:val="en-US"/>
        </w:rPr>
        <w:t xml:space="preserve"> NAS message that carries EAS IP address to UE via </w:t>
      </w:r>
      <w:proofErr w:type="spellStart"/>
      <w:r>
        <w:rPr>
          <w:lang w:val="en-US"/>
        </w:rPr>
        <w:t>ePCO</w:t>
      </w:r>
      <w:proofErr w:type="spellEnd"/>
      <w:r>
        <w:rPr>
          <w:lang w:val="en-US"/>
        </w:rPr>
        <w:t xml:space="preserve"> and UE</w:t>
      </w:r>
      <w:r w:rsidR="00896E43">
        <w:rPr>
          <w:lang w:val="en-US"/>
        </w:rPr>
        <w:t xml:space="preserve"> OS/kernel</w:t>
      </w:r>
      <w:r w:rsidR="005B5C55">
        <w:rPr>
          <w:lang w:val="en-US"/>
        </w:rPr>
        <w:t xml:space="preserve"> must</w:t>
      </w:r>
      <w:r>
        <w:rPr>
          <w:lang w:val="en-US"/>
        </w:rPr>
        <w:t xml:space="preserve"> deliver EAS IP address to upper layer such as Application Client. </w:t>
      </w:r>
      <w:r w:rsidR="00413DDD">
        <w:rPr>
          <w:lang w:val="en-US"/>
        </w:rPr>
        <w:t>It</w:t>
      </w:r>
      <w:r>
        <w:rPr>
          <w:lang w:val="en-US"/>
        </w:rPr>
        <w:t xml:space="preserve"> depends on UE capability to support deliver EAS IP address to upper layer.</w:t>
      </w:r>
      <w:r w:rsidR="00A0775F">
        <w:rPr>
          <w:lang w:val="en-US"/>
        </w:rPr>
        <w:t xml:space="preserve"> Now UE doesn’t support this capability.</w:t>
      </w:r>
      <w:r>
        <w:rPr>
          <w:lang w:val="en-US"/>
        </w:rPr>
        <w:t xml:space="preserve"> </w:t>
      </w:r>
      <w:r w:rsidR="000E154C">
        <w:rPr>
          <w:lang w:val="en-US"/>
        </w:rPr>
        <w:t xml:space="preserve">UE OS are specific designed </w:t>
      </w:r>
      <w:r w:rsidR="005B5C55">
        <w:rPr>
          <w:lang w:val="en-US"/>
        </w:rPr>
        <w:t>and UE has no guaranteed to support this application characteristic via 5GS. Also, for service providers such as operators and 3</w:t>
      </w:r>
      <w:r w:rsidR="005B5C55" w:rsidRPr="005B5C55">
        <w:rPr>
          <w:vertAlign w:val="superscript"/>
          <w:lang w:val="en-US"/>
        </w:rPr>
        <w:t>rd</w:t>
      </w:r>
      <w:r w:rsidR="005B5C55">
        <w:rPr>
          <w:lang w:val="en-US"/>
        </w:rPr>
        <w:t xml:space="preserve"> party, they can’t know in advance whether all of the edge computing consumer own this UE capability.</w:t>
      </w:r>
      <w:r w:rsidR="005B5C55" w:rsidRPr="005B5C55">
        <w:rPr>
          <w:lang w:val="en-US"/>
        </w:rPr>
        <w:t xml:space="preserve"> </w:t>
      </w:r>
      <w:r w:rsidR="00943562">
        <w:rPr>
          <w:lang w:val="en-US"/>
        </w:rPr>
        <w:t xml:space="preserve">The UE without this capability will no longer enjoy this edge service. </w:t>
      </w:r>
      <w:r w:rsidR="005B5C55">
        <w:rPr>
          <w:lang w:val="en-US"/>
        </w:rPr>
        <w:t xml:space="preserve">It is harmful for </w:t>
      </w:r>
      <w:r w:rsidR="00A0775F">
        <w:rPr>
          <w:lang w:val="en-US"/>
        </w:rPr>
        <w:t xml:space="preserve">ecology of </w:t>
      </w:r>
      <w:r w:rsidR="005B5C55">
        <w:rPr>
          <w:lang w:val="en-US"/>
        </w:rPr>
        <w:t xml:space="preserve">edge computing service and widely deployment. </w:t>
      </w:r>
      <w:r w:rsidR="00896E43" w:rsidRPr="00896E43">
        <w:rPr>
          <w:b/>
          <w:lang w:val="en-US"/>
        </w:rPr>
        <w:t>Without UE capability,</w:t>
      </w:r>
      <w:r w:rsidR="00896E43">
        <w:rPr>
          <w:b/>
          <w:lang w:val="en-US"/>
        </w:rPr>
        <w:t xml:space="preserve"> 5GC can’t p</w:t>
      </w:r>
      <w:r w:rsidR="00633220">
        <w:rPr>
          <w:b/>
          <w:lang w:val="en-US"/>
        </w:rPr>
        <w:t>rovid</w:t>
      </w:r>
      <w:r w:rsidR="00896E43">
        <w:rPr>
          <w:b/>
          <w:lang w:val="en-US"/>
        </w:rPr>
        <w:t>e</w:t>
      </w:r>
      <w:r w:rsidR="00633220">
        <w:rPr>
          <w:b/>
          <w:lang w:val="en-US"/>
        </w:rPr>
        <w:t xml:space="preserve"> EAS IP address </w:t>
      </w:r>
      <w:r w:rsidR="00896E43">
        <w:rPr>
          <w:b/>
          <w:lang w:val="en-US"/>
        </w:rPr>
        <w:t xml:space="preserve">to application layer via </w:t>
      </w:r>
      <w:r w:rsidR="00633220">
        <w:rPr>
          <w:b/>
          <w:lang w:val="en-US"/>
        </w:rPr>
        <w:t>NAS messages</w:t>
      </w:r>
      <w:r w:rsidR="00896E43">
        <w:rPr>
          <w:b/>
          <w:lang w:val="en-US"/>
        </w:rPr>
        <w:t>.</w:t>
      </w:r>
      <w:r w:rsidR="005B5C55" w:rsidRPr="00A0775F">
        <w:rPr>
          <w:b/>
          <w:lang w:val="en-US"/>
        </w:rPr>
        <w:t xml:space="preserve"> </w:t>
      </w:r>
      <w:r w:rsidR="00896E43">
        <w:rPr>
          <w:b/>
          <w:lang w:val="en-US"/>
        </w:rPr>
        <w:t>It i</w:t>
      </w:r>
      <w:r w:rsidR="005B5C55" w:rsidRPr="00A0775F">
        <w:rPr>
          <w:b/>
          <w:lang w:val="en-US"/>
        </w:rPr>
        <w:t>s not recommended</w:t>
      </w:r>
      <w:r w:rsidR="00943562" w:rsidRPr="00A0775F">
        <w:rPr>
          <w:b/>
          <w:lang w:val="en-US"/>
        </w:rPr>
        <w:t xml:space="preserve"> for normative work.</w:t>
      </w:r>
    </w:p>
    <w:p w14:paraId="49B90503" w14:textId="159EFA40" w:rsidR="001212D5" w:rsidRDefault="001212D5" w:rsidP="001212D5">
      <w:pPr>
        <w:pStyle w:val="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1"/>
        <w:rPr>
          <w:lang w:eastAsia="zh-CN"/>
        </w:rPr>
      </w:pPr>
      <w:r>
        <w:rPr>
          <w:lang w:eastAsia="zh-CN"/>
        </w:rPr>
        <w:t>7</w:t>
      </w:r>
      <w:r>
        <w:rPr>
          <w:lang w:eastAsia="zh-CN"/>
        </w:rPr>
        <w:tab/>
        <w:t>Overall Evaluation</w:t>
      </w:r>
    </w:p>
    <w:p w14:paraId="1CE31F75" w14:textId="77777777" w:rsidR="00E067F6" w:rsidRDefault="00E067F6" w:rsidP="00E067F6">
      <w:pPr>
        <w:pStyle w:val="2"/>
        <w:rPr>
          <w:ins w:id="1" w:author="吕华章" w:date="2020-09-29T17:48:00Z"/>
          <w:lang w:eastAsia="zh-CN"/>
        </w:rPr>
      </w:pPr>
      <w:bookmarkStart w:id="2" w:name="_Hlk51852185"/>
      <w:ins w:id="3" w:author="吕华章" w:date="2020-09-29T17:48:00Z">
        <w:r>
          <w:rPr>
            <w:lang w:eastAsia="zh-CN"/>
          </w:rPr>
          <w:t>7.x</w:t>
        </w:r>
        <w:r>
          <w:rPr>
            <w:lang w:eastAsia="zh-CN"/>
          </w:rPr>
          <w:tab/>
        </w:r>
        <w:r w:rsidRPr="00623AD5">
          <w:rPr>
            <w:lang w:eastAsia="zh-CN"/>
          </w:rPr>
          <w:t>Evaluation of</w:t>
        </w:r>
        <w:bookmarkEnd w:id="2"/>
        <w:r w:rsidRPr="00623AD5">
          <w:rPr>
            <w:lang w:eastAsia="zh-CN"/>
          </w:rPr>
          <w:t xml:space="preserve"> </w:t>
        </w:r>
        <w:r>
          <w:rPr>
            <w:lang w:eastAsia="zh-CN"/>
          </w:rPr>
          <w:t>p</w:t>
        </w:r>
        <w:r w:rsidRPr="00E82894">
          <w:rPr>
            <w:lang w:eastAsia="zh-CN"/>
          </w:rPr>
          <w:t>rovi</w:t>
        </w:r>
        <w:r>
          <w:rPr>
            <w:lang w:eastAsia="zh-CN"/>
          </w:rPr>
          <w:t xml:space="preserve">ding </w:t>
        </w:r>
        <w:r w:rsidRPr="00E82894">
          <w:rPr>
            <w:lang w:eastAsia="zh-CN"/>
          </w:rPr>
          <w:t>EAS IP address to UE</w:t>
        </w:r>
      </w:ins>
    </w:p>
    <w:p w14:paraId="3DC77183" w14:textId="77777777" w:rsidR="00281349" w:rsidRPr="00EA52EA" w:rsidRDefault="00281349" w:rsidP="00281349">
      <w:pPr>
        <w:rPr>
          <w:ins w:id="4" w:author="吕华章" w:date="2020-10-02T17:42:00Z"/>
          <w:lang w:val="en-US"/>
        </w:rPr>
      </w:pPr>
      <w:ins w:id="5" w:author="吕华章" w:date="2020-10-02T17:42:00Z">
        <w:r w:rsidRPr="00EA52EA">
          <w:rPr>
            <w:lang w:val="en-US"/>
          </w:rPr>
          <w:t xml:space="preserve">EAS IP address </w:t>
        </w:r>
        <w:r>
          <w:rPr>
            <w:lang w:val="en-US"/>
          </w:rPr>
          <w:t>can be</w:t>
        </w:r>
        <w:r w:rsidRPr="00EA52EA">
          <w:rPr>
            <w:lang w:val="en-US"/>
          </w:rPr>
          <w:t xml:space="preserve"> provided via application mechanism such as HTTP re-direct. This is </w:t>
        </w:r>
        <w:r>
          <w:rPr>
            <w:lang w:val="en-US"/>
          </w:rPr>
          <w:t>a purely existing application mechanism and widely used in UE for all kinds of situations</w:t>
        </w:r>
        <w:r w:rsidRPr="00EA52EA">
          <w:rPr>
            <w:lang w:val="en-US"/>
          </w:rPr>
          <w:t>.</w:t>
        </w:r>
        <w:r>
          <w:rPr>
            <w:lang w:val="en-US"/>
          </w:rPr>
          <w:t xml:space="preserve"> This has no UE impact and no need for normative work. This mechanism is preferred in edge relocation scenario.</w:t>
        </w:r>
      </w:ins>
    </w:p>
    <w:p w14:paraId="275A8B47" w14:textId="77777777" w:rsidR="00281349" w:rsidRPr="00370607" w:rsidRDefault="00281349" w:rsidP="00281349">
      <w:pPr>
        <w:rPr>
          <w:ins w:id="6" w:author="吕华章" w:date="2020-10-02T17:42:00Z"/>
          <w:rFonts w:eastAsiaTheme="minorEastAsia"/>
          <w:lang w:val="en-US" w:eastAsia="zh-CN"/>
        </w:rPr>
      </w:pPr>
      <w:ins w:id="7" w:author="吕华章" w:date="2020-10-02T17:42:00Z">
        <w:r>
          <w:rPr>
            <w:rFonts w:eastAsiaTheme="minorEastAsia"/>
            <w:lang w:val="en-US" w:eastAsia="zh-CN"/>
          </w:rPr>
          <w:t xml:space="preserve">DNS is a traditional mechanism that has already supported by UE. When UE OS notifies the change of IP connection or 5GC has already accomplished the relocation of user plane and sends indication to UE, UE can trigger a new DNS query for proper EAS. And L-DNS, ECS option, anycast mechanism discussed in KI#1 of 23.748 makes enhancement to find proper EAS IP address quickly. This has no UE impact and normative work is included in </w:t>
        </w:r>
        <w:r>
          <w:rPr>
            <w:lang w:val="en-US"/>
          </w:rPr>
          <w:t>KI#1. This mechanism is preferred in edge relocation scenario.</w:t>
        </w:r>
      </w:ins>
    </w:p>
    <w:p w14:paraId="579DF0B8" w14:textId="77777777" w:rsidR="00281349" w:rsidRPr="002F298B" w:rsidRDefault="00281349" w:rsidP="00281349">
      <w:pPr>
        <w:rPr>
          <w:ins w:id="8" w:author="吕华章" w:date="2020-10-02T17:42:00Z"/>
          <w:lang w:val="en-US"/>
        </w:rPr>
      </w:pPr>
      <w:ins w:id="9" w:author="吕华章" w:date="2020-10-02T17:42:00Z">
        <w:r w:rsidRPr="002F298B">
          <w:rPr>
            <w:rFonts w:eastAsiaTheme="minorEastAsia"/>
            <w:lang w:val="en-US" w:eastAsia="zh-CN"/>
          </w:rPr>
          <w:t>Pre-configured the EAS IP address in UE or application APK</w:t>
        </w:r>
        <w:r>
          <w:rPr>
            <w:rFonts w:eastAsiaTheme="minorEastAsia"/>
            <w:lang w:val="en-US" w:eastAsia="zh-CN"/>
          </w:rPr>
          <w:t xml:space="preserve"> is also acceptable</w:t>
        </w:r>
        <w:r w:rsidRPr="002F298B">
          <w:rPr>
            <w:rFonts w:eastAsiaTheme="minorEastAsia"/>
            <w:lang w:val="en-US" w:eastAsia="zh-CN"/>
          </w:rPr>
          <w:t>. This also refers to SA6 EDGEAPP architecture. When application APK</w:t>
        </w:r>
        <w:r>
          <w:rPr>
            <w:rFonts w:eastAsiaTheme="minorEastAsia"/>
            <w:lang w:val="en-US" w:eastAsia="zh-CN"/>
          </w:rPr>
          <w:t xml:space="preserve"> is installed on UE</w:t>
        </w:r>
        <w:r w:rsidRPr="002F298B">
          <w:rPr>
            <w:rFonts w:eastAsiaTheme="minorEastAsia"/>
            <w:lang w:val="en-US" w:eastAsia="zh-CN"/>
          </w:rPr>
          <w:t xml:space="preserve">, the EAS IP </w:t>
        </w:r>
        <w:r>
          <w:rPr>
            <w:rFonts w:eastAsiaTheme="minorEastAsia"/>
            <w:lang w:val="en-US" w:eastAsia="zh-CN"/>
          </w:rPr>
          <w:t xml:space="preserve">address </w:t>
        </w:r>
        <w:r w:rsidRPr="002F298B">
          <w:rPr>
            <w:rFonts w:eastAsiaTheme="minorEastAsia"/>
            <w:lang w:val="en-US" w:eastAsia="zh-CN"/>
          </w:rPr>
          <w:t xml:space="preserve">can be pre-configured in UE. It is easy for edge computing provider to know the topology of MEC deployment and IP address. When </w:t>
        </w:r>
        <w:r>
          <w:rPr>
            <w:rFonts w:eastAsiaTheme="minorEastAsia"/>
            <w:lang w:val="en-US" w:eastAsia="zh-CN"/>
          </w:rPr>
          <w:t xml:space="preserve">the original </w:t>
        </w:r>
        <w:r w:rsidRPr="002F298B">
          <w:rPr>
            <w:rFonts w:eastAsiaTheme="minorEastAsia"/>
            <w:lang w:val="en-US" w:eastAsia="zh-CN"/>
          </w:rPr>
          <w:t xml:space="preserve">EAS IP address is changed or updated, </w:t>
        </w:r>
        <w:r>
          <w:rPr>
            <w:rFonts w:eastAsiaTheme="minorEastAsia"/>
            <w:lang w:val="en-US" w:eastAsia="zh-CN"/>
          </w:rPr>
          <w:t>a</w:t>
        </w:r>
        <w:r w:rsidRPr="002F298B">
          <w:rPr>
            <w:rFonts w:eastAsiaTheme="minorEastAsia"/>
            <w:lang w:val="en-US" w:eastAsia="zh-CN"/>
          </w:rPr>
          <w:t xml:space="preserve">pplication </w:t>
        </w:r>
        <w:r>
          <w:rPr>
            <w:rFonts w:eastAsiaTheme="minorEastAsia"/>
            <w:lang w:val="en-US" w:eastAsia="zh-CN"/>
          </w:rPr>
          <w:t>c</w:t>
        </w:r>
        <w:r w:rsidRPr="002F298B">
          <w:rPr>
            <w:rFonts w:eastAsiaTheme="minorEastAsia"/>
            <w:lang w:val="en-US" w:eastAsia="zh-CN"/>
          </w:rPr>
          <w:t xml:space="preserve">lient in UE can be notified by updated or application mechanism. </w:t>
        </w:r>
        <w:r>
          <w:rPr>
            <w:rFonts w:eastAsiaTheme="minorEastAsia"/>
            <w:lang w:val="en-US" w:eastAsia="zh-CN"/>
          </w:rPr>
          <w:t xml:space="preserve">This has no UE impact and no need for normative work. </w:t>
        </w:r>
      </w:ins>
    </w:p>
    <w:p w14:paraId="61289916" w14:textId="77777777" w:rsidR="00281349" w:rsidRDefault="00281349" w:rsidP="00281349">
      <w:pPr>
        <w:rPr>
          <w:ins w:id="10" w:author="吕华章" w:date="2020-10-02T17:42:00Z"/>
          <w:lang w:val="en-US"/>
        </w:rPr>
      </w:pPr>
      <w:ins w:id="11" w:author="吕华章" w:date="2020-10-02T17:42:00Z">
        <w:r>
          <w:rPr>
            <w:rFonts w:eastAsiaTheme="minorEastAsia"/>
            <w:lang w:val="en-US" w:eastAsia="zh-CN"/>
          </w:rPr>
          <w:t xml:space="preserve">The final method that EAS IP address carried in NAS messages sent to UE makes impact on UE. </w:t>
        </w:r>
        <w:r>
          <w:rPr>
            <w:lang w:val="en-US"/>
          </w:rPr>
          <w:t xml:space="preserve">The SMF sends NAS message that carries EAS IP address to UE via </w:t>
        </w:r>
        <w:proofErr w:type="spellStart"/>
        <w:r>
          <w:rPr>
            <w:lang w:val="en-US"/>
          </w:rPr>
          <w:t>ePCO</w:t>
        </w:r>
        <w:proofErr w:type="spellEnd"/>
        <w:r>
          <w:rPr>
            <w:lang w:val="en-US"/>
          </w:rPr>
          <w:t xml:space="preserve"> and UE OS/kernel must deliver EAS IP address to upper layer such as Application Client. It depends on UE capability to support deliver EAS IP address to upper layer. Now UE doesn’t support this capability. UE OS are specific designed and UE has no guaranteed to support this application characteristic via 5GS. Also, for service providers such as operators and 3</w:t>
        </w:r>
        <w:r w:rsidRPr="005B5C55">
          <w:rPr>
            <w:vertAlign w:val="superscript"/>
            <w:lang w:val="en-US"/>
          </w:rPr>
          <w:t>rd</w:t>
        </w:r>
        <w:r>
          <w:rPr>
            <w:lang w:val="en-US"/>
          </w:rPr>
          <w:t xml:space="preserve"> party, they can’t know in advance whether all of the edge computing consumer own this UE capability.</w:t>
        </w:r>
        <w:r w:rsidRPr="005B5C55">
          <w:rPr>
            <w:lang w:val="en-US"/>
          </w:rPr>
          <w:t xml:space="preserve"> </w:t>
        </w:r>
        <w:r>
          <w:rPr>
            <w:lang w:val="en-US"/>
          </w:rPr>
          <w:t xml:space="preserve">The UE without this capability will no longer enjoy this edge service. It is harmful for ecology of edge computing service and widely deployment. </w:t>
        </w:r>
        <w:r w:rsidRPr="00896E43">
          <w:rPr>
            <w:b/>
            <w:lang w:val="en-US"/>
          </w:rPr>
          <w:t>Without UE capability,</w:t>
        </w:r>
        <w:r>
          <w:rPr>
            <w:b/>
            <w:lang w:val="en-US"/>
          </w:rPr>
          <w:t xml:space="preserve"> 5GC can’t provide EAS IP address to application layer via NAS messages.</w:t>
        </w:r>
        <w:r w:rsidRPr="00A0775F">
          <w:rPr>
            <w:b/>
            <w:lang w:val="en-US"/>
          </w:rPr>
          <w:t xml:space="preserve"> </w:t>
        </w:r>
        <w:r>
          <w:rPr>
            <w:b/>
            <w:lang w:val="en-US"/>
          </w:rPr>
          <w:t>It i</w:t>
        </w:r>
        <w:r w:rsidRPr="00A0775F">
          <w:rPr>
            <w:b/>
            <w:lang w:val="en-US"/>
          </w:rPr>
          <w:t>s not recommended for normative work.</w:t>
        </w:r>
      </w:ins>
    </w:p>
    <w:p w14:paraId="0B1E7C98" w14:textId="14C3FCD7" w:rsidR="00994C95" w:rsidRPr="00690590" w:rsidDel="00690590" w:rsidRDefault="00994C95" w:rsidP="00AA603D">
      <w:pPr>
        <w:rPr>
          <w:ins w:id="12" w:author="Jan Backman" w:date="2020-07-10T13:27:00Z"/>
          <w:del w:id="13" w:author="吕华章" w:date="2020-10-01T17:07:00Z"/>
          <w:rFonts w:eastAsia="Yu Mincho"/>
          <w:lang w:val="en-US"/>
        </w:rPr>
      </w:pPr>
      <w:bookmarkStart w:id="14" w:name="_GoBack"/>
      <w:bookmarkEnd w:id="14"/>
    </w:p>
    <w:p w14:paraId="2AE9DCAD" w14:textId="77777777" w:rsidR="003469C1" w:rsidRPr="00520DE9" w:rsidRDefault="003469C1" w:rsidP="003469C1">
      <w:pPr>
        <w:pStyle w:val="1"/>
      </w:pPr>
      <w:bookmarkStart w:id="15" w:name="_Toc23255042"/>
      <w:bookmarkStart w:id="16" w:name="_Toc26346414"/>
      <w:bookmarkStart w:id="17" w:name="_Toc26346627"/>
      <w:bookmarkStart w:id="18" w:name="_Toc26773897"/>
      <w:bookmarkStart w:id="19" w:name="_Toc31192364"/>
      <w:bookmarkStart w:id="20" w:name="_Toc31192524"/>
      <w:bookmarkStart w:id="21" w:name="_Toc31193015"/>
      <w:bookmarkStart w:id="22" w:name="_Toc31616194"/>
      <w:bookmarkStart w:id="23" w:name="_Toc31616269"/>
      <w:bookmarkStart w:id="24" w:name="_Toc31616345"/>
      <w:bookmarkStart w:id="25" w:name="_Toc31616421"/>
      <w:bookmarkStart w:id="26" w:name="_Toc43317521"/>
      <w:bookmarkStart w:id="27" w:name="_Toc43374993"/>
      <w:bookmarkStart w:id="28" w:name="_Toc43375454"/>
      <w:bookmarkStart w:id="29" w:name="_Toc43801978"/>
      <w:bookmarkStart w:id="30" w:name="_Toc43806244"/>
      <w:bookmarkStart w:id="31" w:name="_Toc43806551"/>
      <w:r w:rsidRPr="00520DE9">
        <w:t>9</w:t>
      </w:r>
      <w:r w:rsidRPr="00520DE9">
        <w:tab/>
        <w:t>Conclusions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03C45EF" w14:textId="1277D504" w:rsidR="00CB499B" w:rsidRPr="009976B0" w:rsidRDefault="00CB499B" w:rsidP="00063E3D">
      <w:pPr>
        <w:pStyle w:val="2"/>
        <w:rPr>
          <w:ins w:id="32" w:author="吕华章" w:date="2020-09-29T17:44:00Z"/>
          <w:lang w:eastAsia="zh-CN"/>
        </w:rPr>
      </w:pPr>
      <w:ins w:id="33" w:author="吕华章" w:date="2020-09-29T17:43:00Z">
        <w:r>
          <w:rPr>
            <w:lang w:eastAsia="zh-CN"/>
          </w:rPr>
          <w:t>9.x</w:t>
        </w:r>
        <w:r>
          <w:rPr>
            <w:lang w:eastAsia="zh-CN"/>
          </w:rPr>
          <w:tab/>
          <w:t xml:space="preserve">Conclusions of EAS IP provision to UE </w:t>
        </w:r>
      </w:ins>
    </w:p>
    <w:p w14:paraId="0353C209" w14:textId="6DF5A0AA" w:rsidR="00CB499B" w:rsidRPr="009976B0" w:rsidRDefault="00CB499B" w:rsidP="00CB499B">
      <w:pPr>
        <w:rPr>
          <w:ins w:id="34" w:author="吕华章" w:date="2020-09-29T17:44:00Z"/>
        </w:rPr>
      </w:pPr>
      <w:ins w:id="35" w:author="吕华章" w:date="2020-09-29T17:44:00Z">
        <w:r w:rsidRPr="009976B0">
          <w:rPr>
            <w:lang w:eastAsia="zh-CN"/>
          </w:rPr>
          <w:t>“</w:t>
        </w:r>
      </w:ins>
      <w:ins w:id="36" w:author="吕华章" w:date="2020-09-29T17:45:00Z">
        <w:r>
          <w:rPr>
            <w:lang w:val="en-US"/>
          </w:rPr>
          <w:t xml:space="preserve">5GC provides EAS IP address </w:t>
        </w:r>
        <w:r w:rsidR="003C51FE">
          <w:rPr>
            <w:lang w:val="en-US"/>
          </w:rPr>
          <w:t>application layer of UE via UE OS</w:t>
        </w:r>
      </w:ins>
      <w:ins w:id="37" w:author="吕华章" w:date="2020-09-29T17:44:00Z">
        <w:r w:rsidRPr="009976B0">
          <w:rPr>
            <w:lang w:eastAsia="zh-CN"/>
          </w:rPr>
          <w:t>”</w:t>
        </w:r>
      </w:ins>
      <w:ins w:id="38" w:author="吕华章" w:date="2020-09-29T18:01:00Z">
        <w:r w:rsidR="00097DD5">
          <w:rPr>
            <w:lang w:eastAsia="zh-CN"/>
          </w:rPr>
          <w:t xml:space="preserve"> in </w:t>
        </w:r>
      </w:ins>
      <w:ins w:id="39" w:author="吕华章" w:date="2020-09-29T22:30:00Z">
        <w:r w:rsidR="00384002">
          <w:rPr>
            <w:lang w:eastAsia="zh-CN"/>
          </w:rPr>
          <w:t xml:space="preserve">solution </w:t>
        </w:r>
      </w:ins>
      <w:ins w:id="40" w:author="吕华章" w:date="2020-09-29T18:01:00Z">
        <w:r w:rsidR="00097DD5" w:rsidRPr="00097DD5">
          <w:rPr>
            <w:lang w:eastAsia="zh-CN"/>
          </w:rPr>
          <w:t>#28, #31, #37</w:t>
        </w:r>
      </w:ins>
      <w:ins w:id="41" w:author="吕华章" w:date="2020-09-29T17:44:00Z">
        <w:r>
          <w:rPr>
            <w:lang w:eastAsia="zh-CN"/>
          </w:rPr>
          <w:t xml:space="preserve"> is </w:t>
        </w:r>
      </w:ins>
      <w:ins w:id="42" w:author="吕华章" w:date="2020-09-29T17:45:00Z">
        <w:r w:rsidR="003C51FE">
          <w:rPr>
            <w:lang w:eastAsia="zh-CN"/>
          </w:rPr>
          <w:t xml:space="preserve">not </w:t>
        </w:r>
      </w:ins>
      <w:ins w:id="43" w:author="吕华章" w:date="2020-09-29T17:44:00Z">
        <w:r>
          <w:rPr>
            <w:lang w:eastAsia="zh-CN"/>
          </w:rPr>
          <w:t>recommended into the normative phase.</w:t>
        </w:r>
      </w:ins>
    </w:p>
    <w:p w14:paraId="7060E4B2" w14:textId="76EA77CC" w:rsidR="004C27DE" w:rsidRDefault="004C27DE" w:rsidP="004C27DE">
      <w:pPr>
        <w:rPr>
          <w:sz w:val="44"/>
        </w:rPr>
      </w:pPr>
      <w:r w:rsidRPr="00021A8A">
        <w:rPr>
          <w:sz w:val="44"/>
        </w:rPr>
        <w:lastRenderedPageBreak/>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4FA67" w14:textId="77777777" w:rsidR="0010726A" w:rsidRDefault="0010726A">
      <w:pPr>
        <w:spacing w:after="0"/>
      </w:pPr>
      <w:r>
        <w:separator/>
      </w:r>
    </w:p>
  </w:endnote>
  <w:endnote w:type="continuationSeparator" w:id="0">
    <w:p w14:paraId="371F254C" w14:textId="77777777" w:rsidR="0010726A" w:rsidRDefault="0010726A">
      <w:pPr>
        <w:spacing w:after="0"/>
      </w:pPr>
      <w:r>
        <w:continuationSeparator/>
      </w:r>
    </w:p>
  </w:endnote>
  <w:endnote w:type="continuationNotice" w:id="1">
    <w:p w14:paraId="6A04CE56" w14:textId="77777777" w:rsidR="0010726A" w:rsidRDefault="001072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F73F9" w14:textId="77777777" w:rsidR="0010726A" w:rsidRDefault="0010726A">
      <w:pPr>
        <w:spacing w:after="0"/>
      </w:pPr>
      <w:r>
        <w:separator/>
      </w:r>
    </w:p>
  </w:footnote>
  <w:footnote w:type="continuationSeparator" w:id="0">
    <w:p w14:paraId="102DDB1D" w14:textId="77777777" w:rsidR="0010726A" w:rsidRDefault="0010726A">
      <w:pPr>
        <w:spacing w:after="0"/>
      </w:pPr>
      <w:r>
        <w:continuationSeparator/>
      </w:r>
    </w:p>
  </w:footnote>
  <w:footnote w:type="continuationNotice" w:id="1">
    <w:p w14:paraId="6F3D2B27" w14:textId="77777777" w:rsidR="0010726A" w:rsidRDefault="001072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Jan Backman">
    <w15:presenceInfo w15:providerId="AD" w15:userId="S::jan.backman@ericsson.com::03247285-e232-4286-8146-1856c1a86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26A"/>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A13"/>
    <w:rsid w:val="00243E68"/>
    <w:rsid w:val="00243FC2"/>
    <w:rsid w:val="002443CA"/>
    <w:rsid w:val="00244732"/>
    <w:rsid w:val="00244D08"/>
    <w:rsid w:val="00244E3C"/>
    <w:rsid w:val="002456A3"/>
    <w:rsid w:val="002458F7"/>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349"/>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8D8"/>
    <w:rsid w:val="003C4B46"/>
    <w:rsid w:val="003C4D02"/>
    <w:rsid w:val="003C51FE"/>
    <w:rsid w:val="003C5330"/>
    <w:rsid w:val="003C56D2"/>
    <w:rsid w:val="003C619D"/>
    <w:rsid w:val="003C61BD"/>
    <w:rsid w:val="003C62DD"/>
    <w:rsid w:val="003C6F1B"/>
    <w:rsid w:val="003C734B"/>
    <w:rsid w:val="003C7B6E"/>
    <w:rsid w:val="003D076B"/>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1B2"/>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5F9"/>
    <w:rsid w:val="009E7675"/>
    <w:rsid w:val="009E7ACB"/>
    <w:rsid w:val="009F0078"/>
    <w:rsid w:val="009F0769"/>
    <w:rsid w:val="009F0D84"/>
    <w:rsid w:val="009F1AD2"/>
    <w:rsid w:val="009F2469"/>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5B6B"/>
    <w:rsid w:val="00FA6034"/>
    <w:rsid w:val="00FA698D"/>
    <w:rsid w:val="00FA6D8F"/>
    <w:rsid w:val="00FA6EB5"/>
    <w:rsid w:val="00FA74CD"/>
    <w:rsid w:val="00FA7B5C"/>
    <w:rsid w:val="00FA7F91"/>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DE8B4F-7513-4637-8275-2ADDF8C91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1674</TotalTime>
  <Pages>3</Pages>
  <Words>939</Words>
  <Characters>5356</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751</cp:revision>
  <dcterms:created xsi:type="dcterms:W3CDTF">2020-07-08T06:09:00Z</dcterms:created>
  <dcterms:modified xsi:type="dcterms:W3CDTF">2020-10-02T09:42:00Z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